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E85B67">
        <w:rPr>
          <w:b/>
          <w:noProof/>
          <w:sz w:val="24"/>
        </w:rPr>
        <w:t>2</w:t>
      </w:r>
      <w:r w:rsidR="0059778A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614187">
        <w:rPr>
          <w:b/>
          <w:noProof/>
          <w:sz w:val="28"/>
        </w:rPr>
        <w:t>11437</w:t>
      </w:r>
    </w:p>
    <w:p w:rsidR="00700C5C" w:rsidRPr="003D1413" w:rsidRDefault="0059778A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2D67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2D6723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E3523B" w:rsidP="00AA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700C5C" w:rsidRPr="00203E6D">
              <w:rPr>
                <w:noProof/>
              </w:rPr>
              <w:t>CR for</w:t>
            </w:r>
            <w:r w:rsidR="00AA2653">
              <w:rPr>
                <w:noProof/>
              </w:rPr>
              <w:t xml:space="preserve"> conditions for </w:t>
            </w:r>
            <w:r w:rsidR="00CB14E3">
              <w:rPr>
                <w:noProof/>
              </w:rPr>
              <w:t xml:space="preserve">cross link interference measurements (scetion </w:t>
            </w:r>
            <w:r w:rsidR="00AA2653">
              <w:rPr>
                <w:noProof/>
              </w:rPr>
              <w:t>B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CB14E3" w:rsidP="0042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section </w:t>
            </w:r>
            <w:r w:rsidR="00B411A7">
              <w:rPr>
                <w:noProof/>
              </w:rPr>
              <w:t>B.2.</w:t>
            </w:r>
            <w:r w:rsidR="00423C34">
              <w:rPr>
                <w:noProof/>
              </w:rPr>
              <w:t>7</w:t>
            </w:r>
            <w:r>
              <w:rPr>
                <w:noProof/>
              </w:rPr>
              <w:t xml:space="preserve"> for </w:t>
            </w:r>
            <w:r w:rsidR="00B411A7">
              <w:rPr>
                <w:noProof/>
              </w:rPr>
              <w:t xml:space="preserve">conditions for </w:t>
            </w:r>
            <w:r>
              <w:rPr>
                <w:noProof/>
              </w:rPr>
              <w:t>cross link interference measurement.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E85B67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CB14E3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B411A7">
              <w:rPr>
                <w:noProof/>
              </w:rPr>
              <w:t>conditions for cross link interference measurements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feature 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B4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411A7">
              <w:rPr>
                <w:noProof/>
              </w:rPr>
              <w:t>B.2</w:t>
            </w:r>
            <w:r>
              <w:rPr>
                <w:noProof/>
              </w:rPr>
              <w:t>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B411A7" w:rsidRPr="00B411A7" w:rsidRDefault="00B411A7" w:rsidP="00B411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411A7">
        <w:rPr>
          <w:rFonts w:ascii="Arial" w:hAnsi="Arial"/>
          <w:sz w:val="36"/>
        </w:rPr>
        <w:t>B.2</w:t>
      </w:r>
      <w:r w:rsidRPr="00B411A7">
        <w:rPr>
          <w:rFonts w:ascii="Arial" w:hAnsi="Arial"/>
          <w:sz w:val="36"/>
        </w:rPr>
        <w:tab/>
        <w:t>Conditions for UE measurements procedures and performance requirements in RRC_CONNECTED state</w:t>
      </w:r>
    </w:p>
    <w:p w:rsidR="008A5D4F" w:rsidRPr="008A5D4F" w:rsidRDefault="008A5D4F" w:rsidP="00B411A7">
      <w:pPr>
        <w:jc w:val="both"/>
        <w:rPr>
          <w:rFonts w:eastAsiaTheme="minorEastAsia"/>
          <w:lang w:eastAsia="ko-KR"/>
        </w:rPr>
      </w:pPr>
    </w:p>
    <w:p w:rsidR="006B138A" w:rsidRPr="006B138A" w:rsidRDefault="006B138A" w:rsidP="006B138A">
      <w:pPr>
        <w:keepNext/>
        <w:keepLines/>
        <w:spacing w:before="180"/>
        <w:ind w:left="1134" w:hanging="1134"/>
        <w:outlineLvl w:val="1"/>
        <w:rPr>
          <w:ins w:id="3" w:author="JY Hwang1" w:date="2019-09-25T17:27:00Z"/>
          <w:rFonts w:ascii="Arial" w:hAnsi="Arial"/>
          <w:sz w:val="32"/>
        </w:rPr>
      </w:pPr>
      <w:ins w:id="4" w:author="JY Hwang1" w:date="2019-09-25T17:27:00Z">
        <w:r w:rsidRPr="006B138A">
          <w:rPr>
            <w:rFonts w:ascii="Arial" w:hAnsi="Arial"/>
            <w:sz w:val="32"/>
          </w:rPr>
          <w:t>B.2.</w:t>
        </w:r>
      </w:ins>
      <w:ins w:id="5" w:author="JY Hwang1" w:date="2019-09-25T17:28:00Z">
        <w:r>
          <w:rPr>
            <w:rFonts w:ascii="Arial" w:hAnsi="Arial"/>
            <w:sz w:val="32"/>
          </w:rPr>
          <w:t>7</w:t>
        </w:r>
      </w:ins>
      <w:ins w:id="6" w:author="JY Hwang1" w:date="2019-09-25T17:27:00Z">
        <w:r w:rsidRPr="006B138A">
          <w:rPr>
            <w:rFonts w:ascii="Arial" w:hAnsi="Arial"/>
            <w:sz w:val="32"/>
          </w:rPr>
          <w:tab/>
          <w:t xml:space="preserve">Conditions for </w:t>
        </w:r>
      </w:ins>
      <w:ins w:id="7" w:author="JY Hwang1" w:date="2019-09-25T17:28:00Z">
        <w:r>
          <w:rPr>
            <w:rFonts w:ascii="Arial" w:hAnsi="Arial"/>
            <w:sz w:val="32"/>
          </w:rPr>
          <w:t>SRS-RSRP</w:t>
        </w:r>
      </w:ins>
      <w:ins w:id="8" w:author="JY Hwang1" w:date="2019-09-25T17:27:00Z">
        <w:r w:rsidRPr="006B138A">
          <w:rPr>
            <w:rFonts w:ascii="Arial" w:hAnsi="Arial"/>
            <w:sz w:val="32"/>
          </w:rPr>
          <w:t xml:space="preserve"> measurements</w:t>
        </w:r>
      </w:ins>
    </w:p>
    <w:p w:rsidR="006B138A" w:rsidRPr="006B138A" w:rsidRDefault="006B138A" w:rsidP="006B138A">
      <w:pPr>
        <w:rPr>
          <w:ins w:id="9" w:author="JY Hwang1" w:date="2019-09-25T17:28:00Z"/>
        </w:rPr>
      </w:pPr>
      <w:ins w:id="10" w:author="JY Hwang1" w:date="2019-09-25T17:28:00Z">
        <w:r w:rsidRPr="006B138A">
          <w:t xml:space="preserve">This clause defines the following conditions for </w:t>
        </w:r>
      </w:ins>
      <w:ins w:id="11" w:author="JY Hwang1" w:date="2019-09-26T11:29:00Z">
        <w:r w:rsidR="00EE7FD7">
          <w:t>SRS-RSRP</w:t>
        </w:r>
      </w:ins>
      <w:ins w:id="12" w:author="JY Hwang1" w:date="2019-09-25T17:28:00Z">
        <w:r w:rsidRPr="006B138A">
          <w:t xml:space="preserve"> measurement and corresponding procedures performed based on </w:t>
        </w:r>
      </w:ins>
      <w:ins w:id="13" w:author="JY Hwang1" w:date="2019-09-26T11:29:00Z">
        <w:r w:rsidR="00EE7FD7">
          <w:t>SRSs</w:t>
        </w:r>
      </w:ins>
      <w:ins w:id="14" w:author="JY Hwang1" w:date="2019-09-25T17:28:00Z">
        <w:r w:rsidRPr="006B138A">
          <w:t xml:space="preserve">: </w:t>
        </w:r>
      </w:ins>
      <w:ins w:id="15" w:author="JY Hwang1" w:date="2019-09-26T11:29:00Z">
        <w:r w:rsidR="00EE7FD7">
          <w:t>SRS</w:t>
        </w:r>
      </w:ins>
      <w:ins w:id="16" w:author="JY Hwang1" w:date="2019-09-25T17:28:00Z">
        <w:r w:rsidRPr="006B138A">
          <w:t xml:space="preserve">_RP and </w:t>
        </w:r>
      </w:ins>
      <w:ins w:id="17" w:author="JY Hwang1" w:date="2019-09-26T11:29:00Z">
        <w:r w:rsidR="00EE7FD7">
          <w:rPr>
            <w:lang w:val="en-US"/>
          </w:rPr>
          <w:t>SRS</w:t>
        </w:r>
      </w:ins>
      <w:ins w:id="18" w:author="JY Hwang1" w:date="2019-09-25T17:28:00Z">
        <w:r w:rsidRPr="006B138A">
          <w:rPr>
            <w:lang w:val="en-US"/>
          </w:rPr>
          <w:t xml:space="preserve"> Ês/Iot, </w:t>
        </w:r>
        <w:r w:rsidRPr="006B138A">
          <w:t>applicable for a corresponding operating band.</w:t>
        </w:r>
      </w:ins>
    </w:p>
    <w:p w:rsidR="006B138A" w:rsidRPr="006B138A" w:rsidRDefault="006B138A" w:rsidP="006B138A">
      <w:pPr>
        <w:rPr>
          <w:ins w:id="19" w:author="JY Hwang1" w:date="2019-09-25T17:28:00Z"/>
        </w:rPr>
      </w:pPr>
      <w:ins w:id="20" w:author="JY Hwang1" w:date="2019-09-25T17:28:00Z">
        <w:r w:rsidRPr="006B138A">
          <w:t>The conditions are defined in Table B.2.</w:t>
        </w:r>
      </w:ins>
      <w:ins w:id="21" w:author="JY Hwang1" w:date="2019-09-26T11:28:00Z">
        <w:r w:rsidR="00EE7FD7">
          <w:t>7</w:t>
        </w:r>
      </w:ins>
      <w:ins w:id="22" w:author="JY Hwang1" w:date="2019-09-25T17:28:00Z">
        <w:r w:rsidRPr="006B138A">
          <w:t>-1 for FR1 NR cells.</w:t>
        </w:r>
      </w:ins>
    </w:p>
    <w:p w:rsidR="00E85B67" w:rsidRPr="006B138A" w:rsidRDefault="006B138A" w:rsidP="006B138A">
      <w:pPr>
        <w:jc w:val="both"/>
        <w:rPr>
          <w:rFonts w:eastAsiaTheme="minorEastAsia"/>
          <w:lang w:eastAsia="ko-KR"/>
        </w:rPr>
      </w:pPr>
      <w:ins w:id="23" w:author="JY Hwang1" w:date="2019-09-25T17:28:00Z">
        <w:r w:rsidRPr="006B138A">
          <w:t>The conditions are defined in Table B.2.</w:t>
        </w:r>
      </w:ins>
      <w:ins w:id="24" w:author="JY Hwang1" w:date="2019-09-26T11:28:00Z">
        <w:r w:rsidR="00EE7FD7">
          <w:t>7</w:t>
        </w:r>
      </w:ins>
      <w:ins w:id="25" w:author="JY Hwang1" w:date="2019-09-25T17:28:00Z">
        <w:r w:rsidRPr="006B138A">
          <w:t>-2 for FR2 NR cells.</w:t>
        </w:r>
      </w:ins>
    </w:p>
    <w:p w:rsidR="006B138A" w:rsidRPr="00DB2FAB" w:rsidRDefault="006B138A" w:rsidP="006B138A">
      <w:pPr>
        <w:keepNext/>
        <w:keepLines/>
        <w:spacing w:before="60"/>
        <w:jc w:val="center"/>
        <w:rPr>
          <w:ins w:id="26" w:author="JY Hwang1" w:date="2019-09-25T17:29:00Z"/>
          <w:rFonts w:ascii="Arial" w:hAnsi="Arial"/>
          <w:b/>
        </w:rPr>
      </w:pPr>
      <w:ins w:id="27" w:author="JY Hwang1" w:date="2019-09-25T17:29:00Z">
        <w:r w:rsidRPr="00DB2FAB">
          <w:rPr>
            <w:rFonts w:ascii="Arial" w:hAnsi="Arial"/>
            <w:b/>
          </w:rPr>
          <w:t>Table B.2.</w:t>
        </w:r>
      </w:ins>
      <w:ins w:id="28" w:author="JY Hwang1" w:date="2019-09-26T11:28:00Z">
        <w:r w:rsidR="00EE7FD7">
          <w:rPr>
            <w:rFonts w:ascii="Arial" w:hAnsi="Arial"/>
            <w:b/>
          </w:rPr>
          <w:t>7</w:t>
        </w:r>
      </w:ins>
      <w:ins w:id="29" w:author="JY Hwang1" w:date="2019-09-25T17:29:00Z">
        <w:r w:rsidRPr="00DB2FAB">
          <w:rPr>
            <w:rFonts w:ascii="Arial" w:hAnsi="Arial"/>
            <w:b/>
          </w:rPr>
          <w:t xml:space="preserve">-1: Conditions for </w:t>
        </w:r>
      </w:ins>
      <w:ins w:id="30" w:author="JY Hwang1" w:date="2019-09-25T17:31:00Z">
        <w:r>
          <w:rPr>
            <w:rFonts w:ascii="Arial" w:hAnsi="Arial"/>
            <w:b/>
          </w:rPr>
          <w:t>SRS</w:t>
        </w:r>
      </w:ins>
      <w:ins w:id="31" w:author="JY Hwang1" w:date="2019-09-25T17:29:00Z">
        <w:r w:rsidRPr="00DB2FAB">
          <w:rPr>
            <w:rFonts w:ascii="Arial" w:hAnsi="Arial"/>
            <w:b/>
          </w:rPr>
          <w:t>-RSRP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101"/>
        <w:gridCol w:w="1700"/>
        <w:gridCol w:w="1702"/>
        <w:gridCol w:w="1700"/>
        <w:gridCol w:w="1269"/>
      </w:tblGrid>
      <w:tr w:rsidR="00175AFF" w:rsidRPr="00DB2FAB" w:rsidTr="00175AFF">
        <w:trPr>
          <w:trHeight w:val="105"/>
          <w:ins w:id="32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3" w:author="JY Hwang1" w:date="2019-09-25T17:29:00Z"/>
                <w:rFonts w:ascii="Arial" w:hAnsi="Arial" w:cs="Arial"/>
                <w:b/>
                <w:sz w:val="18"/>
              </w:rPr>
            </w:pPr>
            <w:ins w:id="34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5" w:author="JY Hwang1" w:date="2019-09-25T17:29:00Z"/>
                <w:rFonts w:ascii="Arial" w:hAnsi="Arial" w:cs="Arial"/>
                <w:b/>
                <w:sz w:val="18"/>
              </w:rPr>
            </w:pPr>
            <w:ins w:id="36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7" w:author="JY Hwang1" w:date="2019-09-25T17:29:00Z"/>
                <w:rFonts w:ascii="Arial" w:hAnsi="Arial" w:cs="Arial"/>
                <w:b/>
                <w:sz w:val="18"/>
              </w:rPr>
            </w:pPr>
            <w:ins w:id="38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659" w:type="pct"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9" w:author="JY Hwang1" w:date="2019-09-25T17:29:00Z"/>
                <w:rFonts w:ascii="Arial" w:hAnsi="Arial" w:cs="Arial"/>
                <w:b/>
                <w:sz w:val="18"/>
              </w:rPr>
            </w:pPr>
            <w:ins w:id="40" w:author="JY Hwang1" w:date="2019-09-25T17:32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41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</w:tr>
      <w:tr w:rsidR="00175AFF" w:rsidRPr="00DB2FAB" w:rsidTr="00175AFF">
        <w:trPr>
          <w:trHeight w:val="105"/>
          <w:ins w:id="42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3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4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175AFF">
            <w:pPr>
              <w:keepNext/>
              <w:keepLines/>
              <w:spacing w:after="0"/>
              <w:jc w:val="center"/>
              <w:rPr>
                <w:ins w:id="45" w:author="JY Hwang1" w:date="2019-09-25T17:29:00Z"/>
                <w:rFonts w:ascii="Arial" w:hAnsi="Arial" w:cs="Arial"/>
                <w:b/>
                <w:sz w:val="18"/>
              </w:rPr>
            </w:pPr>
            <w:ins w:id="46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47" w:author="JY Hwang1" w:date="2019-09-25T17:38:00Z">
              <w:r w:rsidR="00175AFF"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48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9" w:author="JY Hwang1" w:date="2019-09-25T17:29:00Z"/>
                <w:rFonts w:ascii="Arial" w:hAnsi="Arial" w:cs="Arial"/>
                <w:b/>
                <w:sz w:val="18"/>
              </w:rPr>
            </w:pPr>
            <w:ins w:id="50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175AFF" w:rsidRPr="00DB2FAB" w:rsidTr="000A0FF0">
        <w:trPr>
          <w:trHeight w:val="105"/>
          <w:ins w:id="51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2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3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4" w:author="JY Hwang1" w:date="2019-09-25T17:29:00Z"/>
                <w:rFonts w:ascii="Arial" w:hAnsi="Arial" w:cs="Arial"/>
                <w:b/>
                <w:sz w:val="18"/>
              </w:rPr>
            </w:pPr>
            <w:ins w:id="55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56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RS</w:t>
              </w:r>
            </w:ins>
            <w:ins w:id="57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8" w:author="JY Hwang1" w:date="2019-09-25T17:29:00Z"/>
                <w:rFonts w:ascii="Arial" w:hAnsi="Arial" w:cs="Arial"/>
                <w:b/>
                <w:sz w:val="18"/>
              </w:rPr>
            </w:pPr>
            <w:ins w:id="59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60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61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2" w:author="JY Hwang1" w:date="2019-09-25T17:29:00Z"/>
                <w:rFonts w:ascii="Arial" w:hAnsi="Arial" w:cs="Arial"/>
                <w:b/>
                <w:sz w:val="18"/>
              </w:rPr>
            </w:pPr>
            <w:ins w:id="63" w:author="JY Hwang1" w:date="2019-09-25T17:37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64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65" w:author="JY Hwang1" w:date="2019-09-25T17:37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DB2FAB">
                <w:rPr>
                  <w:rFonts w:ascii="Arial" w:hAnsi="Arial" w:cs="Arial"/>
                  <w:b/>
                  <w:sz w:val="18"/>
                </w:rPr>
                <w:t>0 kHz</w:t>
              </w:r>
            </w:ins>
          </w:p>
        </w:tc>
        <w:tc>
          <w:tcPr>
            <w:tcW w:w="659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6" w:author="JY Hwang1" w:date="2019-09-25T17:29:00Z"/>
                <w:rFonts w:ascii="Arial" w:hAnsi="Arial" w:cs="Arial"/>
                <w:b/>
                <w:sz w:val="18"/>
              </w:rPr>
            </w:pPr>
          </w:p>
        </w:tc>
      </w:tr>
      <w:tr w:rsidR="00175AFF" w:rsidRPr="00DB2FAB" w:rsidTr="000A0FF0">
        <w:trPr>
          <w:ins w:id="67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8" w:author="JY Hwang1" w:date="2019-09-25T17:29:00Z"/>
                <w:rFonts w:ascii="Arial" w:hAnsi="Arial" w:cs="Arial"/>
                <w:b/>
                <w:sz w:val="18"/>
              </w:rPr>
            </w:pPr>
            <w:ins w:id="69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091" w:type="pct"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0" w:author="JY Hwang1" w:date="2019-09-25T17:29:00Z"/>
                <w:rFonts w:ascii="Arial" w:hAnsi="Arial" w:cs="Arial"/>
                <w:sz w:val="18"/>
              </w:rPr>
            </w:pPr>
            <w:ins w:id="71" w:author="JY Hwang1" w:date="2019-09-25T17:29:00Z">
              <w:r w:rsidRPr="00DB2FAB">
                <w:rPr>
                  <w:rFonts w:ascii="Arial" w:hAnsi="Arial" w:cs="Arial"/>
                  <w:sz w:val="18"/>
                </w:rPr>
                <w:t>NR_TDD_FR1_A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2" w:author="JY Hwang1" w:date="2019-09-25T17:29:00Z"/>
                <w:rFonts w:ascii="Arial" w:hAnsi="Arial"/>
                <w:sz w:val="18"/>
              </w:rPr>
            </w:pPr>
            <w:ins w:id="73" w:author="JY Hwang1" w:date="2019-09-25T17:29:00Z">
              <w:r w:rsidRPr="00DB2FAB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4" w:author="JY Hwang1" w:date="2019-09-25T17:29:00Z"/>
                <w:rFonts w:ascii="Arial" w:hAnsi="Arial" w:cs="Arial"/>
                <w:sz w:val="18"/>
              </w:rPr>
            </w:pPr>
            <w:ins w:id="75" w:author="JY Hwang1" w:date="2019-09-25T17:29:00Z">
              <w:r w:rsidRPr="00DB2FAB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175AFF">
            <w:pPr>
              <w:keepNext/>
              <w:keepLines/>
              <w:spacing w:after="0"/>
              <w:jc w:val="center"/>
              <w:rPr>
                <w:ins w:id="76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77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-118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8" w:author="JY Hwang1" w:date="2019-09-25T17:29:00Z"/>
                <w:rFonts w:ascii="Arial" w:hAnsi="Arial" w:cs="Arial"/>
                <w:sz w:val="18"/>
              </w:rPr>
            </w:pPr>
            <w:ins w:id="79" w:author="JY Hwang1" w:date="2019-09-25T17:29:00Z">
              <w:r w:rsidRPr="00DB2FAB">
                <w:rPr>
                  <w:rFonts w:ascii="Arial" w:hAnsi="Arial" w:cs="Arial"/>
                  <w:sz w:val="18"/>
                </w:rPr>
                <w:sym w:font="Symbol" w:char="F0B3"/>
              </w:r>
              <w:r w:rsidRPr="00DB2FAB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0" w:author="JY Hwang1" w:date="2019-10-01T10:43:00Z">
              <w:r w:rsidR="00AE0FF9">
                <w:rPr>
                  <w:rFonts w:ascii="Arial" w:hAnsi="Arial" w:cs="Arial"/>
                  <w:sz w:val="18"/>
                </w:rPr>
                <w:t>[</w:t>
              </w:r>
            </w:ins>
            <w:ins w:id="81" w:author="JY Hwang1" w:date="2019-09-25T17:29:00Z">
              <w:r w:rsidRPr="00DB2FAB">
                <w:rPr>
                  <w:rFonts w:ascii="Arial" w:hAnsi="Arial" w:cs="Arial"/>
                  <w:sz w:val="18"/>
                </w:rPr>
                <w:t>-</w:t>
              </w:r>
            </w:ins>
            <w:ins w:id="82" w:author="JY Hwang1" w:date="2019-09-25T17:32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83" w:author="JY Hwang1" w:date="2019-10-01T10:43:00Z">
              <w:r w:rsidR="00AE0FF9"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175AFF" w:rsidRPr="00DB2FAB" w:rsidTr="000A0FF0">
        <w:trPr>
          <w:ins w:id="84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85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86" w:author="JY Hwang1" w:date="2019-09-25T17:29:00Z"/>
                <w:rFonts w:ascii="Arial" w:hAnsi="Arial" w:cs="Arial"/>
                <w:sz w:val="18"/>
                <w:lang w:val="sv-SE"/>
              </w:rPr>
            </w:pPr>
            <w:ins w:id="87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88" w:author="JY Hwang1" w:date="2019-09-25T17:29:00Z"/>
                <w:rFonts w:ascii="Arial" w:hAnsi="Arial"/>
                <w:sz w:val="18"/>
              </w:rPr>
            </w:pPr>
            <w:ins w:id="89" w:author="JY Hwang1" w:date="2019-09-25T17:30:00Z">
              <w:r w:rsidRPr="00DB2FAB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0" w:author="JY Hwang1" w:date="2019-09-25T17:29:00Z"/>
                <w:rFonts w:ascii="Arial" w:hAnsi="Arial" w:cs="Arial"/>
                <w:sz w:val="18"/>
                <w:lang w:val="sv-SE"/>
              </w:rPr>
            </w:pPr>
            <w:ins w:id="91" w:author="JY Hwang1" w:date="2019-09-25T17:30:00Z">
              <w:r w:rsidRPr="00DB2FAB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175AFF">
            <w:pPr>
              <w:keepNext/>
              <w:keepLines/>
              <w:spacing w:after="0"/>
              <w:jc w:val="center"/>
              <w:rPr>
                <w:ins w:id="92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93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val="sv-SE" w:eastAsia="ko-KR"/>
                </w:rPr>
                <w:t>-117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4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ins w:id="95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6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7" w:author="JY Hwang1" w:date="2019-09-25T17:29:00Z"/>
                <w:rFonts w:ascii="Arial" w:hAnsi="Arial" w:cs="Arial"/>
                <w:sz w:val="18"/>
                <w:lang w:val="sv-SE"/>
              </w:rPr>
            </w:pPr>
            <w:ins w:id="98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9" w:author="JY Hwang1" w:date="2019-09-25T17:29:00Z"/>
                <w:rFonts w:ascii="Arial" w:hAnsi="Arial"/>
                <w:sz w:val="18"/>
              </w:rPr>
            </w:pPr>
            <w:ins w:id="100" w:author="JY Hwang1" w:date="2019-09-25T17:30:00Z">
              <w:r w:rsidRPr="00DB2FAB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1" w:author="JY Hwang1" w:date="2019-09-25T17:29:00Z"/>
                <w:rFonts w:ascii="Arial" w:hAnsi="Arial" w:cs="Arial"/>
                <w:sz w:val="18"/>
                <w:lang w:val="sv-SE"/>
              </w:rPr>
            </w:pPr>
            <w:ins w:id="102" w:author="JY Hwang1" w:date="2019-09-25T17:30:00Z">
              <w:r w:rsidRPr="00DB2FAB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175AFF">
            <w:pPr>
              <w:keepNext/>
              <w:keepLines/>
              <w:spacing w:after="0"/>
              <w:jc w:val="center"/>
              <w:rPr>
                <w:ins w:id="103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104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val="sv-SE" w:eastAsia="ko-KR"/>
                </w:rPr>
                <w:t>-116.5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5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trHeight w:val="47"/>
          <w:ins w:id="106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7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8" w:author="JY Hwang1" w:date="2019-09-25T17:29:00Z"/>
                <w:rFonts w:ascii="Arial" w:hAnsi="Arial" w:cs="Arial"/>
                <w:sz w:val="18"/>
                <w:lang w:val="sv-SE"/>
              </w:rPr>
            </w:pPr>
            <w:ins w:id="109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0" w:author="JY Hwang1" w:date="2019-09-25T17:29:00Z"/>
                <w:rFonts w:ascii="Arial" w:hAnsi="Arial"/>
                <w:sz w:val="18"/>
              </w:rPr>
            </w:pPr>
            <w:ins w:id="111" w:author="JY Hwang1" w:date="2019-09-25T17:30:00Z">
              <w:r w:rsidRPr="00DB2FA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2" w:author="JY Hwang1" w:date="2019-09-25T17:29:00Z"/>
                <w:rFonts w:ascii="Arial" w:hAnsi="Arial" w:cs="Arial"/>
                <w:sz w:val="18"/>
              </w:rPr>
            </w:pPr>
            <w:ins w:id="113" w:author="JY Hwang1" w:date="2019-09-25T17:30:00Z">
              <w:r w:rsidRPr="00DB2FAB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175AFF">
            <w:pPr>
              <w:keepNext/>
              <w:keepLines/>
              <w:spacing w:after="0"/>
              <w:jc w:val="center"/>
              <w:rPr>
                <w:ins w:id="114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15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-116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6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ins w:id="117" w:author="JY Hwang1" w:date="2019-09-25T17:29:00Z"/>
        </w:trPr>
        <w:tc>
          <w:tcPr>
            <w:tcW w:w="5000" w:type="pct"/>
            <w:gridSpan w:val="6"/>
            <w:shd w:val="clear" w:color="auto" w:fill="auto"/>
          </w:tcPr>
          <w:p w:rsidR="00175AFF" w:rsidRPr="000A0FF0" w:rsidRDefault="00175AFF" w:rsidP="00175AFF">
            <w:pPr>
              <w:keepNext/>
              <w:keepLines/>
              <w:spacing w:after="0"/>
              <w:rPr>
                <w:ins w:id="118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19" w:author="JY Hwang1" w:date="2019-09-25T17:31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NOTE 1: NR operating band groups are defined in clause 3.5.2.</w:t>
              </w:r>
            </w:ins>
          </w:p>
        </w:tc>
      </w:tr>
    </w:tbl>
    <w:p w:rsidR="006B138A" w:rsidRPr="00DB2FAB" w:rsidRDefault="006B138A" w:rsidP="006B138A">
      <w:pPr>
        <w:rPr>
          <w:ins w:id="120" w:author="JY Hwang1" w:date="2019-09-25T17:29:00Z"/>
        </w:rPr>
      </w:pPr>
    </w:p>
    <w:p w:rsidR="00EE7FD7" w:rsidRPr="00DB2FAB" w:rsidRDefault="00EE7FD7" w:rsidP="00EE7FD7">
      <w:pPr>
        <w:keepNext/>
        <w:keepLines/>
        <w:spacing w:before="60"/>
        <w:jc w:val="center"/>
        <w:rPr>
          <w:ins w:id="121" w:author="JY Hwang1" w:date="2019-09-26T11:31:00Z"/>
          <w:rFonts w:ascii="Arial" w:hAnsi="Arial"/>
          <w:b/>
        </w:rPr>
      </w:pPr>
      <w:ins w:id="122" w:author="JY Hwang1" w:date="2019-09-26T11:31:00Z">
        <w:r w:rsidRPr="00DB2FAB">
          <w:rPr>
            <w:rFonts w:ascii="Arial" w:hAnsi="Arial"/>
            <w:b/>
          </w:rPr>
          <w:t>Table B.2.</w:t>
        </w:r>
      </w:ins>
      <w:ins w:id="123" w:author="JY Hwang1" w:date="2019-10-04T15:07:00Z">
        <w:r w:rsidR="00012CDF">
          <w:rPr>
            <w:rFonts w:ascii="Arial" w:hAnsi="Arial"/>
            <w:b/>
          </w:rPr>
          <w:t>7</w:t>
        </w:r>
      </w:ins>
      <w:ins w:id="124" w:author="JY Hwang1" w:date="2019-09-26T11:31:00Z">
        <w:r w:rsidRPr="00DB2FAB">
          <w:rPr>
            <w:rFonts w:ascii="Arial" w:hAnsi="Arial"/>
            <w:b/>
          </w:rPr>
          <w:t>-2: Conditions for</w:t>
        </w:r>
      </w:ins>
      <w:ins w:id="125" w:author="JY Hwang1" w:date="2019-10-04T15:07:00Z">
        <w:r w:rsidR="00012CDF">
          <w:rPr>
            <w:rFonts w:ascii="Arial" w:hAnsi="Arial"/>
            <w:b/>
          </w:rPr>
          <w:t xml:space="preserve"> SRS-RSRP</w:t>
        </w:r>
      </w:ins>
      <w:bookmarkStart w:id="126" w:name="_GoBack"/>
      <w:bookmarkEnd w:id="126"/>
      <w:ins w:id="127" w:author="JY Hwang1" w:date="2019-09-26T11:31:00Z">
        <w:r w:rsidRPr="00DB2FAB">
          <w:rPr>
            <w:rFonts w:ascii="Arial" w:hAnsi="Arial"/>
            <w:b/>
          </w:rPr>
          <w:t xml:space="preserve">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967"/>
        <w:gridCol w:w="1259"/>
        <w:gridCol w:w="1062"/>
        <w:gridCol w:w="959"/>
        <w:gridCol w:w="949"/>
        <w:gridCol w:w="959"/>
        <w:gridCol w:w="1443"/>
        <w:gridCol w:w="1012"/>
      </w:tblGrid>
      <w:tr w:rsidR="00EE7FD7" w:rsidRPr="00DB2FAB" w:rsidTr="000A0FF0">
        <w:trPr>
          <w:trHeight w:val="105"/>
          <w:jc w:val="center"/>
          <w:ins w:id="128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29" w:author="JY Hwang1" w:date="2019-09-26T11:31:00Z"/>
              </w:rPr>
            </w:pPr>
            <w:ins w:id="130" w:author="JY Hwang1" w:date="2019-09-26T11:31:00Z">
              <w:r w:rsidRPr="00DB2FAB">
                <w:t>Parameter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pStyle w:val="TAH"/>
              <w:rPr>
                <w:ins w:id="131" w:author="JY Hwang1" w:date="2019-09-26T11:31:00Z"/>
              </w:rPr>
            </w:pPr>
            <w:ins w:id="132" w:author="JY Hwang1" w:date="2019-09-26T11:31:00Z">
              <w:r w:rsidRPr="00DB2FAB">
                <w:t>Angle of arrival</w:t>
              </w:r>
            </w:ins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33" w:author="JY Hwang1" w:date="2019-09-26T11:31:00Z"/>
              </w:rPr>
            </w:pPr>
            <w:ins w:id="134" w:author="JY Hwang1" w:date="2019-09-26T11:31:00Z">
              <w:r w:rsidRPr="00DB2FAB">
                <w:t>NR operating bands</w:t>
              </w:r>
            </w:ins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35" w:author="JY Hwang1" w:date="2019-09-26T11:31:00Z"/>
              </w:rPr>
            </w:pPr>
            <w:ins w:id="136" w:author="JY Hwang1" w:date="2019-09-26T11:31:00Z">
              <w:r w:rsidRPr="00DB2FAB">
                <w:t>Minimum S</w:t>
              </w:r>
            </w:ins>
            <w:ins w:id="137" w:author="JY Hwang1" w:date="2019-09-26T11:32:00Z">
              <w:r>
                <w:t>RS</w:t>
              </w:r>
            </w:ins>
            <w:ins w:id="138" w:author="JY Hwang1" w:date="2019-09-26T11:31:00Z">
              <w:r w:rsidRPr="00DB2FAB">
                <w:t>_RP</w:t>
              </w:r>
              <w:r w:rsidRPr="00DB2FAB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:rsidR="00EE7FD7" w:rsidRPr="00DB2FAB" w:rsidRDefault="00EE7FD7" w:rsidP="00EE7FD7">
            <w:pPr>
              <w:pStyle w:val="TAH"/>
              <w:rPr>
                <w:ins w:id="139" w:author="JY Hwang1" w:date="2019-09-26T11:31:00Z"/>
              </w:rPr>
            </w:pPr>
            <w:ins w:id="140" w:author="JY Hwang1" w:date="2019-09-26T11:31:00Z">
              <w:r w:rsidRPr="00DB2FAB">
                <w:t>S</w:t>
              </w:r>
            </w:ins>
            <w:ins w:id="141" w:author="JY Hwang1" w:date="2019-09-26T11:32:00Z">
              <w:r>
                <w:t>R</w:t>
              </w:r>
            </w:ins>
            <w:ins w:id="142" w:author="JY Hwang1" w:date="2019-09-26T11:31:00Z">
              <w:r w:rsidRPr="00DB2FAB">
                <w:t>S Ês/Iot</w:t>
              </w:r>
            </w:ins>
          </w:p>
        </w:tc>
      </w:tr>
      <w:tr w:rsidR="00EE7FD7" w:rsidRPr="00DB2FAB" w:rsidTr="000A0FF0">
        <w:trPr>
          <w:trHeight w:val="105"/>
          <w:jc w:val="center"/>
          <w:ins w:id="143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44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45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46" w:author="JY Hwang1" w:date="2019-09-26T11:31:00Z"/>
              </w:rPr>
            </w:pPr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47" w:author="JY Hwang1" w:date="2019-09-26T11:31:00Z"/>
              </w:rPr>
            </w:pPr>
            <w:ins w:id="148" w:author="JY Hwang1" w:date="2019-09-26T11:31:00Z">
              <w:r w:rsidRPr="00DB2FAB">
                <w:t>dBm / SCS</w:t>
              </w:r>
              <w:r w:rsidRPr="00DB2FAB">
                <w:rPr>
                  <w:vertAlign w:val="subscript"/>
                </w:rPr>
                <w:t>S</w:t>
              </w:r>
            </w:ins>
            <w:ins w:id="149" w:author="JY Hwang1" w:date="2019-09-26T11:32:00Z">
              <w:r>
                <w:rPr>
                  <w:vertAlign w:val="subscript"/>
                </w:rPr>
                <w:t>R</w:t>
              </w:r>
            </w:ins>
            <w:ins w:id="150" w:author="JY Hwang1" w:date="2019-09-26T11:31:00Z">
              <w:r w:rsidRPr="00DB2FAB">
                <w:rPr>
                  <w:vertAlign w:val="subscript"/>
                </w:rPr>
                <w:t>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51" w:author="JY Hwang1" w:date="2019-09-26T11:31:00Z"/>
              </w:rPr>
            </w:pPr>
            <w:ins w:id="152" w:author="JY Hwang1" w:date="2019-09-26T11:31:00Z">
              <w:r w:rsidRPr="00DB2FAB">
                <w:t>dB</w:t>
              </w:r>
            </w:ins>
          </w:p>
        </w:tc>
      </w:tr>
      <w:tr w:rsidR="00EE7FD7" w:rsidRPr="00DB2FAB" w:rsidTr="000A0FF0">
        <w:trPr>
          <w:trHeight w:val="105"/>
          <w:jc w:val="center"/>
          <w:ins w:id="153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54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55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56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57" w:author="JY Hwang1" w:date="2019-09-26T11:31:00Z"/>
              </w:rPr>
            </w:pPr>
            <w:ins w:id="158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159" w:author="JY Hwang1" w:date="2019-09-26T11:32:00Z">
              <w:r>
                <w:rPr>
                  <w:vertAlign w:val="subscript"/>
                </w:rPr>
                <w:t>RS</w:t>
              </w:r>
            </w:ins>
            <w:ins w:id="160" w:author="JY Hwang1" w:date="2019-09-26T11:31:00Z">
              <w:r w:rsidRPr="00DB2FAB">
                <w:t xml:space="preserve"> = </w:t>
              </w:r>
              <w:r>
                <w:t>60</w:t>
              </w:r>
              <w:r w:rsidRPr="00DB2FAB">
                <w:t xml:space="preserve">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61" w:author="JY Hwang1" w:date="2019-09-26T11:31:00Z"/>
              </w:rPr>
            </w:pPr>
            <w:ins w:id="162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163" w:author="JY Hwang1" w:date="2019-09-26T11:32:00Z">
              <w:r>
                <w:rPr>
                  <w:vertAlign w:val="subscript"/>
                </w:rPr>
                <w:t>R</w:t>
              </w:r>
            </w:ins>
            <w:ins w:id="164" w:author="JY Hwang1" w:date="2019-09-26T11:31:00Z">
              <w:r w:rsidRPr="00DB2FAB">
                <w:rPr>
                  <w:vertAlign w:val="subscript"/>
                </w:rPr>
                <w:t>S</w:t>
              </w:r>
              <w:r w:rsidRPr="00DB2FAB">
                <w:t xml:space="preserve"> = </w:t>
              </w:r>
              <w:r>
                <w:t>12</w:t>
              </w:r>
              <w:r w:rsidRPr="00DB2FAB">
                <w:t>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65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166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67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68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69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70" w:author="JY Hwang1" w:date="2019-09-26T11:31:00Z"/>
              </w:rPr>
            </w:pPr>
            <w:ins w:id="171" w:author="JY Hwang1" w:date="2019-09-26T11:31:00Z">
              <w:r w:rsidRPr="00DB2FAB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72" w:author="JY Hwang1" w:date="2019-09-26T11:31:00Z"/>
              </w:rPr>
            </w:pPr>
            <w:ins w:id="173" w:author="JY Hwang1" w:date="2019-09-26T11:31:00Z">
              <w:r w:rsidRPr="00DB2FAB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74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175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76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77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78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79" w:author="JY Hwang1" w:date="2019-09-26T11:31:00Z"/>
                <w:rFonts w:ascii="Arial" w:hAnsi="Arial" w:cs="Arial"/>
                <w:b/>
                <w:sz w:val="18"/>
              </w:rPr>
            </w:pPr>
            <w:ins w:id="180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1" w:author="JY Hwang1" w:date="2019-09-26T11:31:00Z"/>
                <w:rFonts w:ascii="Arial" w:hAnsi="Arial"/>
                <w:b/>
                <w:sz w:val="18"/>
              </w:rPr>
            </w:pPr>
            <w:ins w:id="182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94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3" w:author="JY Hwang1" w:date="2019-09-26T11:31:00Z"/>
                <w:rFonts w:ascii="Arial" w:hAnsi="Arial"/>
                <w:b/>
                <w:sz w:val="18"/>
              </w:rPr>
            </w:pPr>
            <w:ins w:id="184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5" w:author="JY Hwang1" w:date="2019-09-26T11:31:00Z"/>
                <w:rFonts w:ascii="Arial" w:hAnsi="Arial"/>
                <w:b/>
                <w:sz w:val="18"/>
              </w:rPr>
            </w:pPr>
            <w:ins w:id="186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7" w:author="JY Hwang1" w:date="2019-09-26T11:31:00Z"/>
                <w:rFonts w:ascii="Arial" w:hAnsi="Arial" w:cs="Arial"/>
                <w:b/>
                <w:sz w:val="18"/>
              </w:rPr>
            </w:pPr>
            <w:ins w:id="188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9" w:author="JY Hwang1" w:date="2019-09-26T11:31:00Z"/>
                <w:rFonts w:ascii="Arial" w:hAnsi="Arial" w:cs="Arial"/>
                <w:b/>
                <w:sz w:val="18"/>
              </w:rPr>
            </w:pPr>
          </w:p>
        </w:tc>
      </w:tr>
      <w:tr w:rsidR="00EE7FD7" w:rsidRPr="00DB2FAB" w:rsidTr="000A0FF0">
        <w:trPr>
          <w:jc w:val="center"/>
          <w:ins w:id="190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1" w:author="JY Hwang1" w:date="2019-09-26T11:31:00Z"/>
                <w:rFonts w:ascii="Arial" w:hAnsi="Arial" w:cs="Arial"/>
                <w:b/>
                <w:sz w:val="18"/>
              </w:rPr>
            </w:pPr>
            <w:ins w:id="192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3" w:author="JY Hwang1" w:date="2019-09-26T11:31:00Z"/>
                <w:rFonts w:ascii="Arial" w:hAnsi="Arial" w:cs="Arial"/>
                <w:sz w:val="18"/>
              </w:rPr>
            </w:pPr>
            <w:ins w:id="194" w:author="JY Hwang1" w:date="2019-09-26T11:31:00Z">
              <w:r w:rsidRPr="00DB2FAB">
                <w:rPr>
                  <w:rFonts w:ascii="Arial" w:hAnsi="Arial" w:cs="Arial"/>
                  <w:sz w:val="18"/>
                </w:rPr>
                <w:t>Rx Beam Peak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5" w:author="JY Hwang1" w:date="2019-09-26T11:31:00Z"/>
                <w:rFonts w:ascii="Arial" w:eastAsia="Calibri" w:hAnsi="Arial"/>
                <w:sz w:val="18"/>
                <w:szCs w:val="22"/>
              </w:rPr>
            </w:pPr>
            <w:ins w:id="196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A0FF0" w:rsidRDefault="00EB6C46" w:rsidP="00EE7FD7">
            <w:pPr>
              <w:keepNext/>
              <w:keepLines/>
              <w:spacing w:after="0"/>
              <w:jc w:val="center"/>
              <w:rPr>
                <w:ins w:id="197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198" w:author="JY Hwang1" w:date="2019-09-26T12:07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-130.9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199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00" w:author="JY Hwang1" w:date="2019-09-26T12:05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-122.8</w:t>
              </w:r>
            </w:ins>
          </w:p>
        </w:tc>
        <w:tc>
          <w:tcPr>
            <w:tcW w:w="94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01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02" w:author="JY Hwang1" w:date="2019-09-26T12:04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-119.1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03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04" w:author="JY Hwang1" w:date="2019-09-26T12:07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EE7FD7" w:rsidRPr="00DB2FAB" w:rsidRDefault="00EE7FD7" w:rsidP="00EE7FD7">
            <w:pPr>
              <w:keepNext/>
              <w:keepLines/>
              <w:spacing w:after="0"/>
              <w:jc w:val="center"/>
              <w:rPr>
                <w:ins w:id="205" w:author="JY Hwang1" w:date="2019-09-26T11:31:00Z"/>
                <w:rFonts w:ascii="Arial" w:hAnsi="Arial" w:cs="Arial"/>
                <w:sz w:val="18"/>
              </w:rPr>
            </w:pPr>
            <w:ins w:id="206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207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208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209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210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EE7FD7">
            <w:pPr>
              <w:keepNext/>
              <w:keepLines/>
              <w:spacing w:after="0"/>
              <w:jc w:val="center"/>
              <w:rPr>
                <w:ins w:id="211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12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213" w:author="JY Hwang1" w:date="2019-10-01T10:43:00Z">
              <w:r w:rsidR="00AE0FF9"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214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</w:ins>
            <w:ins w:id="215" w:author="JY Hwang1" w:date="2019-09-26T11:3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3</w:t>
              </w:r>
            </w:ins>
            <w:ins w:id="216" w:author="JY Hwang1" w:date="2019-10-01T10:43:00Z">
              <w:r w:rsidR="00AE0FF9"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EE7FD7" w:rsidRPr="00DB2FAB" w:rsidTr="000A0FF0">
        <w:trPr>
          <w:jc w:val="center"/>
          <w:ins w:id="21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8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9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0" w:author="JY Hwang1" w:date="2019-09-26T11:31:00Z"/>
                <w:rFonts w:ascii="Arial" w:eastAsia="Calibri" w:hAnsi="Arial"/>
                <w:sz w:val="18"/>
                <w:szCs w:val="22"/>
              </w:rPr>
            </w:pPr>
            <w:ins w:id="221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222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23" w:author="JY Hwang1" w:date="2019-09-26T12:06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24" w:author="JY Hwang1" w:date="2019-09-26T11:31:00Z"/>
                <w:rFonts w:ascii="Arial" w:hAnsi="Arial" w:cs="Arial"/>
                <w:sz w:val="18"/>
                <w:lang w:eastAsia="ko-KR"/>
              </w:rPr>
            </w:pPr>
            <w:ins w:id="225" w:author="JY Hwang1" w:date="2019-09-26T12:06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-122.8</w:t>
              </w:r>
            </w:ins>
          </w:p>
        </w:tc>
        <w:tc>
          <w:tcPr>
            <w:tcW w:w="949" w:type="dxa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22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27" w:author="JY Hwang1" w:date="2019-09-26T12:0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-119.1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228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29" w:author="JY Hwang1" w:date="2019-09-26T12:07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0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1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232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3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4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5" w:author="JY Hwang1" w:date="2019-09-26T11:31:00Z"/>
                <w:rFonts w:ascii="Arial" w:eastAsia="Calibri" w:hAnsi="Arial"/>
                <w:sz w:val="18"/>
                <w:szCs w:val="22"/>
              </w:rPr>
            </w:pPr>
            <w:ins w:id="236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237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38" w:author="JY Hwang1" w:date="2019-09-26T12:06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-127.9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39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:rsidR="00EE7FD7" w:rsidRPr="00DB2FAB" w:rsidRDefault="00EE7FD7" w:rsidP="00F35A70">
            <w:pPr>
              <w:keepNext/>
              <w:keepLines/>
              <w:spacing w:after="0"/>
              <w:jc w:val="center"/>
              <w:rPr>
                <w:ins w:id="240" w:author="JY Hwang1" w:date="2019-09-26T11:31:00Z"/>
                <w:rFonts w:ascii="Arial" w:hAnsi="Arial" w:cs="Arial"/>
                <w:sz w:val="18"/>
              </w:rPr>
            </w:pPr>
            <w:ins w:id="241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</w:ins>
            <w:ins w:id="242" w:author="JY Hwang1" w:date="2019-09-26T11:55:00Z">
              <w:r w:rsidR="00F35A70">
                <w:rPr>
                  <w:rFonts w:ascii="Arial" w:eastAsia="Yu Mincho" w:hAnsi="Arial" w:cs="Arial"/>
                  <w:sz w:val="18"/>
                  <w:lang w:eastAsia="ja-JP"/>
                </w:rPr>
                <w:t>116.5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EB6C46" w:rsidP="00616D3D">
            <w:pPr>
              <w:keepNext/>
              <w:keepLines/>
              <w:spacing w:after="0"/>
              <w:jc w:val="center"/>
              <w:rPr>
                <w:ins w:id="243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44" w:author="JY Hwang1" w:date="2019-09-26T12:07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-128.4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5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6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24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8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9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50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251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52" w:author="JY Hwang1" w:date="2019-09-26T11:31:00Z"/>
                <w:rFonts w:ascii="Arial" w:hAnsi="Arial" w:cs="Arial"/>
                <w:sz w:val="18"/>
                <w:lang w:val="en-US"/>
              </w:rPr>
            </w:pPr>
            <w:ins w:id="253" w:author="JY Hwang1" w:date="2019-09-26T12:07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54" w:author="JY Hwang1" w:date="2019-09-26T11:31:00Z"/>
                <w:rFonts w:ascii="Arial" w:hAnsi="Arial" w:cs="Arial"/>
                <w:sz w:val="18"/>
                <w:lang w:eastAsia="ko-KR"/>
              </w:rPr>
            </w:pPr>
            <w:ins w:id="255" w:author="JY Hwang1" w:date="2019-09-26T12:06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-122.8</w:t>
              </w:r>
            </w:ins>
          </w:p>
        </w:tc>
        <w:tc>
          <w:tcPr>
            <w:tcW w:w="94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56" w:author="JY Hwang1" w:date="2019-09-26T11:31:00Z"/>
                <w:rFonts w:ascii="Arial" w:hAnsi="Arial" w:cs="Arial"/>
                <w:sz w:val="18"/>
              </w:rPr>
            </w:pPr>
            <w:ins w:id="257" w:author="JY Hwang1" w:date="2019-09-26T12:04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-119.1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B6C46" w:rsidP="00616D3D">
            <w:pPr>
              <w:keepNext/>
              <w:keepLines/>
              <w:spacing w:after="0"/>
              <w:jc w:val="center"/>
              <w:rPr>
                <w:ins w:id="258" w:author="JY Hwang1" w:date="2019-09-26T11:31:00Z"/>
                <w:rFonts w:ascii="Arial" w:hAnsi="Arial" w:cs="Arial"/>
                <w:sz w:val="18"/>
                <w:lang w:val="en-US"/>
              </w:rPr>
            </w:pPr>
            <w:ins w:id="259" w:author="JY Hwang1" w:date="2019-09-26T12:08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-130.4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0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1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262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3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4" w:author="JY Hwang1" w:date="2019-09-26T11:31:00Z"/>
                <w:rFonts w:ascii="Arial" w:hAnsi="Arial" w:cs="Arial"/>
                <w:sz w:val="18"/>
              </w:rPr>
            </w:pPr>
            <w:ins w:id="265" w:author="JY Hwang1" w:date="2019-09-26T11:31:00Z">
              <w:r w:rsidRPr="00DB2FAB">
                <w:rPr>
                  <w:rFonts w:ascii="Arial" w:hAnsi="Arial" w:cs="Arial"/>
                  <w:sz w:val="18"/>
                </w:rPr>
                <w:t>Spherical coverage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6" w:author="JY Hwang1" w:date="2019-09-26T11:31:00Z"/>
                <w:rFonts w:ascii="Arial" w:eastAsia="Calibri" w:hAnsi="Arial"/>
                <w:sz w:val="18"/>
                <w:szCs w:val="22"/>
              </w:rPr>
            </w:pPr>
            <w:ins w:id="267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A0FF0" w:rsidRDefault="000A0FF0" w:rsidP="000A0FF0">
            <w:pPr>
              <w:keepNext/>
              <w:keepLines/>
              <w:spacing w:after="0"/>
              <w:jc w:val="center"/>
              <w:rPr>
                <w:ins w:id="268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69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270" w:author="JY Hwang1" w:date="2019-09-26T14:16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22</w:t>
              </w:r>
            </w:ins>
            <w:ins w:id="271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0A0FF0" w:rsidP="00616D3D">
            <w:pPr>
              <w:keepNext/>
              <w:keepLines/>
              <w:spacing w:after="0"/>
              <w:jc w:val="center"/>
              <w:rPr>
                <w:ins w:id="272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73" w:author="JY Hwang1" w:date="2019-09-26T14:1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:rsidR="00EE7FD7" w:rsidRPr="000A0FF0" w:rsidRDefault="000A0FF0" w:rsidP="00616D3D">
            <w:pPr>
              <w:keepNext/>
              <w:keepLines/>
              <w:spacing w:after="0"/>
              <w:jc w:val="center"/>
              <w:rPr>
                <w:ins w:id="274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75" w:author="JY Hwang1" w:date="2019-09-26T14:19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-106.5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0A0FF0" w:rsidP="00616D3D">
            <w:pPr>
              <w:keepNext/>
              <w:keepLines/>
              <w:spacing w:after="0"/>
              <w:jc w:val="center"/>
              <w:rPr>
                <w:ins w:id="27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77" w:author="JY Hwang1" w:date="2019-09-26T14:19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-121.4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EE7FD7" w:rsidRPr="00DB2FAB" w:rsidRDefault="00EE7FD7" w:rsidP="00EE7FD7">
            <w:pPr>
              <w:keepNext/>
              <w:keepLines/>
              <w:spacing w:after="0"/>
              <w:jc w:val="center"/>
              <w:rPr>
                <w:ins w:id="278" w:author="JY Hwang1" w:date="2019-09-26T11:31:00Z"/>
                <w:rFonts w:ascii="Arial" w:hAnsi="Arial" w:cs="Arial"/>
                <w:sz w:val="18"/>
              </w:rPr>
            </w:pPr>
            <w:ins w:id="279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280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281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282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283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84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85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286" w:author="JY Hwang1" w:date="2019-10-01T10:43:00Z">
              <w:r w:rsidR="00AE0FF9"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287" w:author="JY Hwang1" w:date="2019-09-26T11:31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-3</w:t>
              </w:r>
            </w:ins>
            <w:ins w:id="288" w:author="JY Hwang1" w:date="2019-10-01T10:43:00Z">
              <w:r w:rsidR="00AE0FF9"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EE7FD7" w:rsidRPr="00DB2FAB" w:rsidTr="000A0FF0">
        <w:trPr>
          <w:jc w:val="center"/>
          <w:ins w:id="289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0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1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2" w:author="JY Hwang1" w:date="2019-09-26T11:31:00Z"/>
                <w:rFonts w:ascii="Arial" w:eastAsia="Calibri" w:hAnsi="Arial"/>
                <w:sz w:val="18"/>
                <w:szCs w:val="22"/>
              </w:rPr>
            </w:pPr>
            <w:ins w:id="293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0A0FF0" w:rsidP="000A0FF0">
            <w:pPr>
              <w:keepNext/>
              <w:keepLines/>
              <w:spacing w:after="0"/>
              <w:jc w:val="center"/>
              <w:rPr>
                <w:ins w:id="294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295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296" w:author="JY Hwang1" w:date="2019-09-26T14:16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22</w:t>
              </w:r>
            </w:ins>
            <w:ins w:id="297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298" w:author="JY Hwang1" w:date="2019-09-26T11:31:00Z"/>
                <w:rFonts w:ascii="Arial" w:hAnsi="Arial" w:cs="Arial"/>
                <w:sz w:val="18"/>
                <w:lang w:eastAsia="ko-KR"/>
              </w:rPr>
            </w:pPr>
            <w:ins w:id="299" w:author="JY Hwang1" w:date="2019-09-26T14:1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300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301" w:author="JY Hwang1" w:date="2019-09-26T14:19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-106.5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302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303" w:author="JY Hwang1" w:date="2019-09-26T14:20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-121.4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04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05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306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07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08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09" w:author="JY Hwang1" w:date="2019-09-26T11:31:00Z"/>
                <w:rFonts w:ascii="Arial" w:eastAsia="Calibri" w:hAnsi="Arial"/>
                <w:sz w:val="18"/>
                <w:szCs w:val="22"/>
              </w:rPr>
            </w:pPr>
            <w:ins w:id="310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A0FF0" w:rsidRDefault="000A0FF0" w:rsidP="000A0FF0">
            <w:pPr>
              <w:keepNext/>
              <w:keepLines/>
              <w:spacing w:after="0"/>
              <w:jc w:val="center"/>
              <w:rPr>
                <w:ins w:id="311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312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313" w:author="JY Hwang1" w:date="2019-09-26T14:16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19</w:t>
              </w:r>
            </w:ins>
            <w:ins w:id="314" w:author="JY Hwang1" w:date="2019-09-26T14:15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15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:rsidR="00EE7FD7" w:rsidRPr="000A0FF0" w:rsidRDefault="000A0FF0" w:rsidP="00616D3D">
            <w:pPr>
              <w:keepNext/>
              <w:keepLines/>
              <w:spacing w:after="0"/>
              <w:jc w:val="center"/>
              <w:rPr>
                <w:ins w:id="31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17" w:author="JY Hwang1" w:date="2019-09-26T14:19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-103.9</w:t>
              </w:r>
            </w:ins>
          </w:p>
        </w:tc>
        <w:tc>
          <w:tcPr>
            <w:tcW w:w="959" w:type="dxa"/>
            <w:vAlign w:val="center"/>
          </w:tcPr>
          <w:p w:rsidR="00EE7FD7" w:rsidRPr="000A0FF0" w:rsidRDefault="000A0FF0" w:rsidP="00616D3D">
            <w:pPr>
              <w:keepNext/>
              <w:keepLines/>
              <w:spacing w:after="0"/>
              <w:jc w:val="center"/>
              <w:rPr>
                <w:ins w:id="318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319" w:author="JY Hwang1" w:date="2019-09-26T14:20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-119.4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0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1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322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3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4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5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326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0A0FF0" w:rsidP="000A0FF0">
            <w:pPr>
              <w:keepNext/>
              <w:keepLines/>
              <w:spacing w:after="0"/>
              <w:jc w:val="center"/>
              <w:rPr>
                <w:ins w:id="327" w:author="JY Hwang1" w:date="2019-09-26T11:31:00Z"/>
                <w:rFonts w:ascii="Arial" w:hAnsi="Arial" w:cs="Arial"/>
                <w:sz w:val="18"/>
                <w:lang w:val="en-US"/>
              </w:rPr>
            </w:pPr>
            <w:ins w:id="328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29" w:author="JY Hwang1" w:date="2019-09-26T14:16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22</w:t>
              </w:r>
            </w:ins>
            <w:ins w:id="330" w:author="JY Hwang1" w:date="2019-09-26T14:13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.9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331" w:author="JY Hwang1" w:date="2019-09-26T11:31:00Z"/>
                <w:rFonts w:ascii="Arial" w:hAnsi="Arial" w:cs="Arial"/>
                <w:sz w:val="18"/>
                <w:lang w:eastAsia="ko-KR"/>
              </w:rPr>
            </w:pPr>
            <w:ins w:id="332" w:author="JY Hwang1" w:date="2019-09-26T14:1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333" w:author="JY Hwang1" w:date="2019-09-26T11:31:00Z"/>
                <w:rFonts w:ascii="Arial" w:hAnsi="Arial" w:cs="Arial"/>
                <w:sz w:val="18"/>
              </w:rPr>
            </w:pPr>
            <w:ins w:id="334" w:author="JY Hwang1" w:date="2019-09-26T14:19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-106.5</w:t>
              </w:r>
            </w:ins>
          </w:p>
        </w:tc>
        <w:tc>
          <w:tcPr>
            <w:tcW w:w="959" w:type="dxa"/>
            <w:vAlign w:val="center"/>
          </w:tcPr>
          <w:p w:rsidR="00EE7FD7" w:rsidRPr="00DB2FAB" w:rsidRDefault="000A0FF0" w:rsidP="00616D3D">
            <w:pPr>
              <w:keepNext/>
              <w:keepLines/>
              <w:spacing w:after="0"/>
              <w:jc w:val="center"/>
              <w:rPr>
                <w:ins w:id="335" w:author="JY Hwang1" w:date="2019-09-26T11:31:00Z"/>
                <w:rFonts w:ascii="Arial" w:hAnsi="Arial" w:cs="Arial"/>
                <w:sz w:val="18"/>
                <w:lang w:val="en-US"/>
              </w:rPr>
            </w:pPr>
            <w:ins w:id="336" w:author="JY Hwang1" w:date="2019-09-26T14:20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-121.4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37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38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616D3D">
        <w:trPr>
          <w:jc w:val="center"/>
          <w:ins w:id="339" w:author="JY Hwang1" w:date="2019-09-26T11:31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N"/>
              <w:rPr>
                <w:ins w:id="340" w:author="JY Hwang1" w:date="2019-09-26T11:31:00Z"/>
              </w:rPr>
            </w:pPr>
            <w:ins w:id="341" w:author="JY Hwang1" w:date="2019-09-26T11:31:00Z">
              <w:r>
                <w:t>NOTE</w:t>
              </w:r>
              <w:r w:rsidRPr="00DB2FAB">
                <w:t xml:space="preserve"> 1:</w:t>
              </w:r>
              <w:r w:rsidRPr="00DB2FAB">
                <w:tab/>
              </w:r>
              <w:r w:rsidRPr="00DB2FAB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:rsidR="00EE7FD7" w:rsidRPr="00DB2FAB" w:rsidRDefault="00EE7FD7" w:rsidP="00616D3D">
            <w:pPr>
              <w:pStyle w:val="TAN"/>
              <w:rPr>
                <w:ins w:id="342" w:author="JY Hwang1" w:date="2019-09-26T11:31:00Z"/>
              </w:rPr>
            </w:pPr>
            <w:ins w:id="343" w:author="JY Hwang1" w:date="2019-09-26T11:31:00Z">
              <w:r>
                <w:t>NOTE</w:t>
              </w:r>
              <w:r w:rsidRPr="00DB2FAB">
                <w:t xml:space="preserve"> 2:</w:t>
              </w:r>
              <w:r w:rsidRPr="00DB2FAB">
                <w:tab/>
                <w:t>Values specified at the Reference point to give minimum S</w:t>
              </w:r>
            </w:ins>
            <w:ins w:id="344" w:author="JY Hwang1" w:date="2019-09-26T14:23:00Z">
              <w:r w:rsidR="000A0FF0">
                <w:t>R</w:t>
              </w:r>
            </w:ins>
            <w:ins w:id="345" w:author="JY Hwang1" w:date="2019-09-26T11:31:00Z">
              <w:r w:rsidRPr="00DB2FAB">
                <w:t>S Ês/Iot, with no applied noise.</w:t>
              </w:r>
            </w:ins>
          </w:p>
          <w:p w:rsidR="00EE7FD7" w:rsidRPr="00DB2FAB" w:rsidRDefault="00EE7FD7" w:rsidP="00616D3D">
            <w:pPr>
              <w:pStyle w:val="TAN"/>
              <w:rPr>
                <w:ins w:id="346" w:author="JY Hwang1" w:date="2019-09-26T11:31:00Z"/>
                <w:rFonts w:cs="Arial"/>
                <w:lang w:val="en-US"/>
              </w:rPr>
            </w:pPr>
            <w:ins w:id="347" w:author="JY Hwang1" w:date="2019-09-26T11:31:00Z">
              <w:r>
                <w:rPr>
                  <w:rFonts w:cs="Arial"/>
                </w:rPr>
                <w:t>NOTE</w:t>
              </w:r>
              <w:r w:rsidRPr="00DB2FAB">
                <w:rPr>
                  <w:rFonts w:cs="Arial"/>
                </w:rPr>
                <w:t xml:space="preserve"> 3:</w:t>
              </w:r>
              <w:r w:rsidRPr="00DB2FAB">
                <w:rPr>
                  <w:rFonts w:cs="Arial"/>
                </w:rPr>
                <w:tab/>
                <w:t>For UEs that support multiple FR2 bands, Rx Beam Peak values are increased by ΣMB</w:t>
              </w:r>
              <w:r w:rsidRPr="00DB2FAB">
                <w:rPr>
                  <w:rFonts w:cs="Arial"/>
                  <w:vertAlign w:val="subscript"/>
                </w:rPr>
                <w:t>P</w:t>
              </w:r>
              <w:r w:rsidRPr="00DB2FAB">
                <w:rPr>
                  <w:rFonts w:cs="Arial"/>
                  <w:iCs/>
                </w:rPr>
                <w:t xml:space="preserve"> and </w:t>
              </w:r>
              <w:r w:rsidRPr="00DB2FAB">
                <w:rPr>
                  <w:rFonts w:cs="Arial"/>
                </w:rPr>
                <w:t>Spherical coverage values are increased by ΣMB</w:t>
              </w:r>
              <w:r w:rsidRPr="00DB2FAB">
                <w:rPr>
                  <w:rFonts w:cs="Arial"/>
                  <w:vertAlign w:val="subscript"/>
                </w:rPr>
                <w:t>S</w:t>
              </w:r>
              <w:r w:rsidRPr="00DB2FAB">
                <w:rPr>
                  <w:rFonts w:cs="Arial"/>
                  <w:iCs/>
                </w:rPr>
                <w:t xml:space="preserve">, the </w:t>
              </w:r>
              <w:r w:rsidRPr="00DB2FAB">
                <w:rPr>
                  <w:rFonts w:cs="Arial"/>
                </w:rPr>
                <w:t>UE multi-band relaxation factor</w:t>
              </w:r>
              <w:r w:rsidRPr="00DB2FAB">
                <w:rPr>
                  <w:rFonts w:cs="Arial"/>
                  <w:iCs/>
                </w:rPr>
                <w:t xml:space="preserve"> in dB specified in </w:t>
              </w:r>
              <w:r w:rsidRPr="00DB2FAB">
                <w:rPr>
                  <w:rFonts w:cs="Arial"/>
                </w:rPr>
                <w:t xml:space="preserve">clause 6.2.1 of </w:t>
              </w:r>
              <w:r w:rsidRPr="00DB2FAB">
                <w:rPr>
                  <w:rFonts w:cs="Arial"/>
                  <w:iCs/>
                </w:rPr>
                <w:t xml:space="preserve">TS 38.101-2 </w:t>
              </w:r>
              <w:r w:rsidRPr="00DB2FAB">
                <w:rPr>
                  <w:rFonts w:cs="Arial"/>
                </w:rPr>
                <w:t>[19].</w:t>
              </w:r>
            </w:ins>
          </w:p>
        </w:tc>
      </w:tr>
    </w:tbl>
    <w:p w:rsidR="00EE7FD7" w:rsidRPr="00DB2FAB" w:rsidRDefault="00EE7FD7" w:rsidP="00EE7FD7">
      <w:pPr>
        <w:jc w:val="both"/>
        <w:rPr>
          <w:ins w:id="348" w:author="JY Hwang1" w:date="2019-09-26T11:31:00Z"/>
          <w:lang w:eastAsia="ja-JP"/>
        </w:rPr>
      </w:pPr>
    </w:p>
    <w:p w:rsidR="00B411A7" w:rsidRPr="00EE7FD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FF4" w:rsidRDefault="00EF3FF4" w:rsidP="003D771B">
      <w:pPr>
        <w:spacing w:after="0"/>
      </w:pPr>
      <w:r>
        <w:separator/>
      </w:r>
    </w:p>
  </w:endnote>
  <w:endnote w:type="continuationSeparator" w:id="0">
    <w:p w:rsidR="00EF3FF4" w:rsidRDefault="00EF3FF4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FF4" w:rsidRDefault="00EF3FF4" w:rsidP="003D771B">
      <w:pPr>
        <w:spacing w:after="0"/>
      </w:pPr>
      <w:r>
        <w:separator/>
      </w:r>
    </w:p>
  </w:footnote>
  <w:footnote w:type="continuationSeparator" w:id="0">
    <w:p w:rsidR="00EF3FF4" w:rsidRDefault="00EF3FF4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43AFE"/>
    <w:rsid w:val="000544E3"/>
    <w:rsid w:val="000742A8"/>
    <w:rsid w:val="00092002"/>
    <w:rsid w:val="000A0FF0"/>
    <w:rsid w:val="000B29E9"/>
    <w:rsid w:val="000C6002"/>
    <w:rsid w:val="000D2C75"/>
    <w:rsid w:val="000D4D9B"/>
    <w:rsid w:val="000E0740"/>
    <w:rsid w:val="000E0DD9"/>
    <w:rsid w:val="000F123C"/>
    <w:rsid w:val="000F48CE"/>
    <w:rsid w:val="00117418"/>
    <w:rsid w:val="00130CCA"/>
    <w:rsid w:val="001401EE"/>
    <w:rsid w:val="00154BF0"/>
    <w:rsid w:val="00175AFF"/>
    <w:rsid w:val="00187663"/>
    <w:rsid w:val="001E3D4A"/>
    <w:rsid w:val="0020066B"/>
    <w:rsid w:val="00203A2A"/>
    <w:rsid w:val="00212209"/>
    <w:rsid w:val="00221CA3"/>
    <w:rsid w:val="00222F03"/>
    <w:rsid w:val="00234173"/>
    <w:rsid w:val="00242D4F"/>
    <w:rsid w:val="002430AF"/>
    <w:rsid w:val="002456F9"/>
    <w:rsid w:val="002656FD"/>
    <w:rsid w:val="002746E5"/>
    <w:rsid w:val="002D6723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71B"/>
    <w:rsid w:val="00422682"/>
    <w:rsid w:val="00423C34"/>
    <w:rsid w:val="004260C2"/>
    <w:rsid w:val="00427BDB"/>
    <w:rsid w:val="004513D0"/>
    <w:rsid w:val="0046759A"/>
    <w:rsid w:val="004943A5"/>
    <w:rsid w:val="004B7FD6"/>
    <w:rsid w:val="004D77E6"/>
    <w:rsid w:val="004D7A0D"/>
    <w:rsid w:val="004F250E"/>
    <w:rsid w:val="004F3C7C"/>
    <w:rsid w:val="00515FD4"/>
    <w:rsid w:val="005363E0"/>
    <w:rsid w:val="005413CE"/>
    <w:rsid w:val="00580755"/>
    <w:rsid w:val="0059778A"/>
    <w:rsid w:val="005B2F4F"/>
    <w:rsid w:val="005D0AC6"/>
    <w:rsid w:val="005E0B48"/>
    <w:rsid w:val="0060220F"/>
    <w:rsid w:val="00606F4E"/>
    <w:rsid w:val="00614187"/>
    <w:rsid w:val="006214F3"/>
    <w:rsid w:val="0064727D"/>
    <w:rsid w:val="0065331D"/>
    <w:rsid w:val="00694F98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74FD0"/>
    <w:rsid w:val="00786A67"/>
    <w:rsid w:val="007B2CAC"/>
    <w:rsid w:val="007C6E5E"/>
    <w:rsid w:val="007D39D4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21B58"/>
    <w:rsid w:val="00A257BD"/>
    <w:rsid w:val="00A6517C"/>
    <w:rsid w:val="00A75273"/>
    <w:rsid w:val="00A8700E"/>
    <w:rsid w:val="00AA2653"/>
    <w:rsid w:val="00AB2C66"/>
    <w:rsid w:val="00AD6CF3"/>
    <w:rsid w:val="00AE0FF9"/>
    <w:rsid w:val="00AF239E"/>
    <w:rsid w:val="00B00596"/>
    <w:rsid w:val="00B22B01"/>
    <w:rsid w:val="00B32667"/>
    <w:rsid w:val="00B32D36"/>
    <w:rsid w:val="00B411A7"/>
    <w:rsid w:val="00B7282D"/>
    <w:rsid w:val="00B734DE"/>
    <w:rsid w:val="00B86705"/>
    <w:rsid w:val="00B86DDA"/>
    <w:rsid w:val="00BA6F1A"/>
    <w:rsid w:val="00BD6741"/>
    <w:rsid w:val="00C03AC6"/>
    <w:rsid w:val="00C07E39"/>
    <w:rsid w:val="00C112BB"/>
    <w:rsid w:val="00CA3870"/>
    <w:rsid w:val="00CB14E3"/>
    <w:rsid w:val="00CE7E16"/>
    <w:rsid w:val="00D13255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5B67"/>
    <w:rsid w:val="00EB6C46"/>
    <w:rsid w:val="00EE50AE"/>
    <w:rsid w:val="00EE7FD7"/>
    <w:rsid w:val="00EF3FF4"/>
    <w:rsid w:val="00EF5CDD"/>
    <w:rsid w:val="00F178D6"/>
    <w:rsid w:val="00F35A70"/>
    <w:rsid w:val="00F45D3E"/>
    <w:rsid w:val="00F61965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2019-10-04T05:15:00Z</dcterms:created>
  <dcterms:modified xsi:type="dcterms:W3CDTF">2019-10-04T06:07:00Z</dcterms:modified>
</cp:coreProperties>
</file>